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B9AA2CA"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850394" w:rsidRPr="00850394">
        <w:rPr>
          <w:b/>
          <w:i/>
          <w:noProof/>
          <w:sz w:val="28"/>
        </w:rPr>
        <w:t>R4-2410159</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1449D"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E1449D"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5F7DEE2" w:rsidR="005F672A" w:rsidRPr="00410371" w:rsidRDefault="00850394"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E1449D"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1C37D96" w:rsidR="005F672A" w:rsidRDefault="000424DC" w:rsidP="002A726E">
            <w:pPr>
              <w:pStyle w:val="CRCoverPage"/>
              <w:spacing w:after="0"/>
              <w:ind w:left="100"/>
              <w:rPr>
                <w:noProof/>
              </w:rPr>
            </w:pPr>
            <w:proofErr w:type="spellStart"/>
            <w:r w:rsidRPr="000424DC">
              <w:t>draftCR</w:t>
            </w:r>
            <w:proofErr w:type="spellEnd"/>
            <w:r w:rsidRPr="000424DC">
              <w:t xml:space="preserve"> on time window configuration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92790EB" w:rsidR="005F672A" w:rsidRDefault="009122F4" w:rsidP="002A726E">
            <w:pPr>
              <w:pStyle w:val="CRCoverPage"/>
              <w:spacing w:after="0"/>
              <w:ind w:left="100"/>
              <w:rPr>
                <w:noProof/>
              </w:rPr>
            </w:pPr>
            <w:r w:rsidRPr="009122F4">
              <w:rPr>
                <w:noProof/>
              </w:rPr>
              <w:t>NR_pos_enh2-</w:t>
            </w:r>
            <w:r>
              <w:rPr>
                <w:noProof/>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B52E31" w:rsidR="005F672A" w:rsidRDefault="009E3FA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B135" w14:textId="69227519" w:rsidR="009122F4" w:rsidRDefault="009E3FA8" w:rsidP="009E3FA8">
            <w:pPr>
              <w:pStyle w:val="CRCoverPage"/>
              <w:spacing w:after="0"/>
              <w:rPr>
                <w:lang w:eastAsia="zh-CN"/>
              </w:rPr>
            </w:pPr>
            <w:r>
              <w:rPr>
                <w:lang w:eastAsia="zh-CN"/>
              </w:rPr>
              <w:t xml:space="preserve">Based on </w:t>
            </w:r>
            <w:r w:rsidR="009122F4">
              <w:rPr>
                <w:lang w:eastAsia="zh-CN"/>
              </w:rPr>
              <w:t>work split</w:t>
            </w:r>
            <w:r w:rsidRPr="0015256C">
              <w:rPr>
                <w:lang w:eastAsia="zh-CN"/>
              </w:rPr>
              <w:t xml:space="preserve"> R4-240</w:t>
            </w:r>
            <w:r>
              <w:rPr>
                <w:lang w:eastAsia="zh-CN"/>
              </w:rPr>
              <w:t>6</w:t>
            </w:r>
            <w:r w:rsidR="009122F4">
              <w:rPr>
                <w:lang w:eastAsia="zh-CN"/>
              </w:rPr>
              <w:t>382</w:t>
            </w:r>
            <w:r>
              <w:rPr>
                <w:lang w:eastAsia="zh-CN"/>
              </w:rPr>
              <w:t xml:space="preserve">, </w:t>
            </w:r>
            <w:r w:rsidR="00EB663E">
              <w:rPr>
                <w:lang w:eastAsia="zh-CN"/>
              </w:rPr>
              <w:t xml:space="preserve">this </w:t>
            </w:r>
            <w:proofErr w:type="spellStart"/>
            <w:r w:rsidR="00EB663E">
              <w:rPr>
                <w:lang w:eastAsia="zh-CN"/>
              </w:rPr>
              <w:t>draftCR</w:t>
            </w:r>
            <w:proofErr w:type="spellEnd"/>
            <w:r w:rsidR="00EB663E">
              <w:rPr>
                <w:lang w:eastAsia="zh-CN"/>
              </w:rPr>
              <w:t xml:space="preserve"> includes following </w:t>
            </w:r>
            <w:r w:rsidR="000424DC">
              <w:rPr>
                <w:lang w:eastAsia="zh-CN"/>
              </w:rPr>
              <w:t>general configuration</w:t>
            </w:r>
            <w:r w:rsidR="00EB663E">
              <w:rPr>
                <w:lang w:eastAsia="zh-CN"/>
              </w:rPr>
              <w:t xml:space="preserve"> for </w:t>
            </w:r>
            <w:r w:rsidR="000424DC">
              <w:t>R18</w:t>
            </w:r>
            <w:r w:rsidR="00AE6F3D" w:rsidRPr="00AE6F3D">
              <w:t xml:space="preserve"> positioning</w:t>
            </w:r>
            <w:r w:rsidR="000424DC">
              <w:t xml:space="preserve"> testing</w:t>
            </w:r>
            <w:r w:rsidR="00EB663E">
              <w:rPr>
                <w:lang w:eastAsia="zh-CN"/>
              </w:rPr>
              <w:t>.</w:t>
            </w:r>
          </w:p>
          <w:p w14:paraId="1F43CE9B" w14:textId="1A3837E8" w:rsidR="000424DC" w:rsidRDefault="000424DC" w:rsidP="002A1001">
            <w:pPr>
              <w:pStyle w:val="CRCoverPage"/>
              <w:numPr>
                <w:ilvl w:val="0"/>
                <w:numId w:val="14"/>
              </w:numPr>
              <w:spacing w:after="0"/>
              <w:rPr>
                <w:lang w:eastAsia="zh-CN"/>
              </w:rPr>
            </w:pPr>
            <w:r w:rsidRPr="000424DC">
              <w:rPr>
                <w:lang w:eastAsia="zh-CN"/>
              </w:rPr>
              <w:t>1-3</w:t>
            </w:r>
            <w:r w:rsidRPr="000424DC">
              <w:rPr>
                <w:lang w:eastAsia="zh-CN"/>
              </w:rPr>
              <w:tab/>
              <w:t>Configuration for the indicated time window</w:t>
            </w:r>
          </w:p>
          <w:p w14:paraId="79C57899" w14:textId="77777777" w:rsidR="009F4ECD" w:rsidRDefault="009F4ECD" w:rsidP="009F4ECD">
            <w:pPr>
              <w:pStyle w:val="CRCoverPage"/>
              <w:spacing w:after="0"/>
              <w:ind w:left="360"/>
              <w:rPr>
                <w:lang w:eastAsia="zh-CN"/>
              </w:rPr>
            </w:pPr>
          </w:p>
          <w:p w14:paraId="305A914F" w14:textId="3067D3E1" w:rsidR="009F4ECD" w:rsidRDefault="009F4ECD" w:rsidP="009F4ECD">
            <w:pPr>
              <w:pStyle w:val="CRCoverPage"/>
              <w:spacing w:after="0"/>
              <w:rPr>
                <w:lang w:eastAsia="zh-CN"/>
              </w:rPr>
            </w:pPr>
            <w:r>
              <w:rPr>
                <w:rFonts w:hint="eastAsia"/>
                <w:lang w:eastAsia="zh-CN"/>
              </w:rPr>
              <w:t>T</w:t>
            </w:r>
            <w:r>
              <w:rPr>
                <w:lang w:eastAsia="zh-CN"/>
              </w:rPr>
              <w:t xml:space="preserve">he configuration </w:t>
            </w:r>
            <w:proofErr w:type="spellStart"/>
            <w:r>
              <w:rPr>
                <w:lang w:eastAsia="zh-CN"/>
              </w:rPr>
              <w:t>signaling</w:t>
            </w:r>
            <w:proofErr w:type="spellEnd"/>
            <w:r>
              <w:rPr>
                <w:lang w:eastAsia="zh-CN"/>
              </w:rPr>
              <w:t xml:space="preserve"> of time window is copied below for information.</w:t>
            </w:r>
          </w:p>
          <w:p w14:paraId="7B58BCB3" w14:textId="471C9BA1" w:rsidR="009F4ECD" w:rsidRPr="00EB663E" w:rsidRDefault="009F4ECD" w:rsidP="009F4ECD">
            <w:pPr>
              <w:pStyle w:val="CRCoverPage"/>
              <w:spacing w:after="0"/>
              <w:rPr>
                <w:lang w:eastAsia="zh-CN"/>
              </w:rPr>
            </w:pPr>
            <w:r>
              <w:rPr>
                <w:noProof/>
              </w:rPr>
              <w:drawing>
                <wp:inline distT="0" distB="0" distL="0" distR="0" wp14:anchorId="2F8B431C" wp14:editId="590A4B28">
                  <wp:extent cx="4007807" cy="184620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08943" cy="1846731"/>
                          </a:xfrm>
                          <a:prstGeom prst="rect">
                            <a:avLst/>
                          </a:prstGeom>
                        </pic:spPr>
                      </pic:pic>
                    </a:graphicData>
                  </a:graphic>
                </wp:inline>
              </w:drawing>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704EE8E" w:rsidR="00BF723F" w:rsidRPr="00C55278" w:rsidRDefault="009E3FA8" w:rsidP="009E3FA8">
            <w:pPr>
              <w:pStyle w:val="CRCoverPage"/>
              <w:spacing w:after="0"/>
              <w:rPr>
                <w:rFonts w:cs="Arial"/>
                <w:noProof/>
                <w:lang w:eastAsia="zh-CN"/>
              </w:rPr>
            </w:pPr>
            <w:r>
              <w:rPr>
                <w:rFonts w:cs="Arial"/>
                <w:noProof/>
                <w:lang w:eastAsia="zh-CN"/>
              </w:rPr>
              <w:t xml:space="preserve">Introduce </w:t>
            </w:r>
            <w:r w:rsidR="000424DC">
              <w:rPr>
                <w:lang w:eastAsia="zh-CN"/>
              </w:rPr>
              <w:t xml:space="preserve">time window configuration for </w:t>
            </w:r>
            <w:r w:rsidR="000424DC">
              <w:t>R18</w:t>
            </w:r>
            <w:r w:rsidR="000424DC" w:rsidRPr="00AE6F3D">
              <w:t xml:space="preserve"> positioning</w:t>
            </w:r>
            <w:r w:rsidR="000424DC">
              <w:t xml:space="preserve"> testing</w:t>
            </w:r>
            <w:r w:rsidR="00EB663E">
              <w:rPr>
                <w:lang w:eastAsia="zh-CN"/>
              </w:rPr>
              <w:t xml:space="preserve"> based on work split</w:t>
            </w:r>
            <w:r w:rsidR="009122F4">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42A8818" w:rsidR="008C63FE" w:rsidRDefault="000424DC" w:rsidP="006F5A76">
            <w:pPr>
              <w:pStyle w:val="CRCoverPage"/>
              <w:spacing w:after="0"/>
              <w:rPr>
                <w:noProof/>
              </w:rPr>
            </w:pPr>
            <w:r>
              <w:t xml:space="preserve">Some R18 </w:t>
            </w:r>
            <w:r w:rsidR="00AE6F3D" w:rsidRPr="00AE6F3D">
              <w:t>positioning</w:t>
            </w:r>
            <w:r w:rsidR="002A1001">
              <w:t xml:space="preserve"> </w:t>
            </w:r>
            <w:r>
              <w:t>testing (CPP related) cannot be conducted</w:t>
            </w:r>
            <w:r w:rsidR="00701B9F">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BC2F636" w:rsidR="008C63FE" w:rsidRDefault="009F4ECD" w:rsidP="008C63FE">
            <w:pPr>
              <w:pStyle w:val="CRCoverPage"/>
              <w:spacing w:after="0"/>
              <w:ind w:left="100"/>
              <w:rPr>
                <w:noProof/>
                <w:lang w:eastAsia="zh-CN"/>
              </w:rPr>
            </w:pPr>
            <w:r>
              <w:rPr>
                <w:rFonts w:hint="eastAsia"/>
                <w:noProof/>
                <w:lang w:eastAsia="zh-CN"/>
              </w:rPr>
              <w:t>A</w:t>
            </w:r>
            <w:r>
              <w:rPr>
                <w:noProof/>
                <w:lang w:eastAsia="zh-CN"/>
              </w:rPr>
              <w:t>.3.Y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1A0B6513"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 xml:space="preserve">1: </w:t>
      </w:r>
      <w:r w:rsidR="000424DC">
        <w:rPr>
          <w:rFonts w:eastAsia="宋体"/>
          <w:noProof/>
          <w:highlight w:val="yellow"/>
          <w:lang w:eastAsia="zh-CN"/>
        </w:rPr>
        <w:t>1-3</w:t>
      </w:r>
      <w:r w:rsidRPr="000F7347">
        <w:rPr>
          <w:rFonts w:eastAsia="宋体"/>
          <w:noProof/>
          <w:highlight w:val="yellow"/>
          <w:lang w:eastAsia="zh-CN"/>
        </w:rPr>
        <w:t>&gt;</w:t>
      </w:r>
    </w:p>
    <w:p w14:paraId="04EA375C" w14:textId="6FB34FD6" w:rsidR="009F4ECD" w:rsidRPr="00794296" w:rsidRDefault="009F4ECD" w:rsidP="009F4ECD">
      <w:pPr>
        <w:pStyle w:val="2"/>
        <w:rPr>
          <w:ins w:id="1" w:author="Huawei_111" w:date="2024-05-06T15:25:00Z"/>
          <w:rFonts w:eastAsia="宋体"/>
          <w:snapToGrid w:val="0"/>
        </w:rPr>
      </w:pPr>
      <w:ins w:id="2" w:author="Huawei_111" w:date="2024-05-06T15:25:00Z">
        <w:r w:rsidRPr="00794296">
          <w:rPr>
            <w:rFonts w:eastAsia="宋体"/>
            <w:snapToGrid w:val="0"/>
          </w:rPr>
          <w:t>A.3.</w:t>
        </w:r>
        <w:r>
          <w:rPr>
            <w:rFonts w:eastAsia="宋体"/>
            <w:snapToGrid w:val="0"/>
          </w:rPr>
          <w:t>Y</w:t>
        </w:r>
        <w:r w:rsidRPr="00794296">
          <w:rPr>
            <w:rFonts w:eastAsia="宋体"/>
            <w:snapToGrid w:val="0"/>
          </w:rPr>
          <w:tab/>
        </w:r>
      </w:ins>
      <w:ins w:id="3" w:author="Huawei_111" w:date="2024-05-23T07:13:00Z">
        <w:r w:rsidR="00850394" w:rsidRPr="00850394">
          <w:rPr>
            <w:rFonts w:eastAsia="宋体"/>
            <w:snapToGrid w:val="0"/>
          </w:rPr>
          <w:t>DL-PRS</w:t>
        </w:r>
        <w:r w:rsidR="00850394">
          <w:rPr>
            <w:rFonts w:eastAsia="宋体"/>
            <w:snapToGrid w:val="0"/>
          </w:rPr>
          <w:t xml:space="preserve"> </w:t>
        </w:r>
      </w:ins>
      <w:ins w:id="4" w:author="Huawei_111" w:date="2024-05-06T15:25:00Z">
        <w:r>
          <w:rPr>
            <w:rFonts w:eastAsia="宋体"/>
            <w:snapToGrid w:val="0"/>
          </w:rPr>
          <w:t>Measurement Time</w:t>
        </w:r>
        <w:r w:rsidRPr="00794296">
          <w:rPr>
            <w:rFonts w:eastAsia="宋体"/>
            <w:snapToGrid w:val="0"/>
          </w:rPr>
          <w:t xml:space="preserve"> Wind</w:t>
        </w:r>
        <w:r>
          <w:rPr>
            <w:rFonts w:eastAsia="宋体"/>
            <w:snapToGrid w:val="0"/>
          </w:rPr>
          <w:t>o</w:t>
        </w:r>
        <w:r w:rsidRPr="00794296">
          <w:rPr>
            <w:rFonts w:eastAsia="宋体"/>
            <w:snapToGrid w:val="0"/>
          </w:rPr>
          <w:t>w configurations</w:t>
        </w:r>
      </w:ins>
    </w:p>
    <w:p w14:paraId="285A6685" w14:textId="1E309F07" w:rsidR="009F4ECD" w:rsidRPr="00794296" w:rsidRDefault="009F4ECD" w:rsidP="009F4ECD">
      <w:pPr>
        <w:pStyle w:val="TH"/>
        <w:rPr>
          <w:ins w:id="5" w:author="Huawei_111" w:date="2024-05-06T15:25:00Z"/>
          <w:rFonts w:eastAsia="宋体"/>
        </w:rPr>
      </w:pPr>
      <w:ins w:id="6" w:author="Huawei_111" w:date="2024-05-06T15:25:00Z">
        <w:r w:rsidRPr="00794296">
          <w:t>Table A.3.</w:t>
        </w:r>
        <w:r>
          <w:t>Y</w:t>
        </w:r>
        <w:r w:rsidRPr="00794296">
          <w:t>-1: Reference configuration</w:t>
        </w:r>
      </w:ins>
      <w:ins w:id="7" w:author="Huawei_111" w:date="2024-05-23T07:13:00Z">
        <w:r w:rsidR="00850394" w:rsidRPr="00850394">
          <w:rPr>
            <w:rFonts w:eastAsia="宋体"/>
            <w:snapToGrid w:val="0"/>
          </w:rPr>
          <w:t xml:space="preserve"> </w:t>
        </w:r>
        <w:r w:rsidR="00850394">
          <w:rPr>
            <w:rFonts w:eastAsia="宋体"/>
            <w:snapToGrid w:val="0"/>
          </w:rPr>
          <w:t xml:space="preserve">for </w:t>
        </w:r>
        <w:r w:rsidR="00850394" w:rsidRPr="00850394">
          <w:rPr>
            <w:rFonts w:eastAsia="宋体"/>
            <w:snapToGrid w:val="0"/>
          </w:rPr>
          <w:t>DL-PRS</w:t>
        </w:r>
        <w:r w:rsidR="00850394">
          <w:rPr>
            <w:rFonts w:eastAsia="宋体"/>
            <w:snapToGrid w:val="0"/>
          </w:rPr>
          <w:t xml:space="preserve"> Measurement Time</w:t>
        </w:r>
        <w:r w:rsidR="00850394" w:rsidRPr="00794296">
          <w:rPr>
            <w:rFonts w:eastAsia="宋体"/>
            <w:snapToGrid w:val="0"/>
          </w:rPr>
          <w:t xml:space="preserve"> Wind</w:t>
        </w:r>
        <w:r w:rsidR="00850394">
          <w:rPr>
            <w:rFonts w:eastAsia="宋体"/>
            <w:snapToGrid w:val="0"/>
          </w:rPr>
          <w:t>o</w:t>
        </w:r>
        <w:r w:rsidR="00850394" w:rsidRPr="00794296">
          <w:rPr>
            <w:rFonts w:eastAsia="宋体"/>
            <w:snapToGrid w:val="0"/>
          </w:rPr>
          <w:t>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850394" w:rsidRPr="00794296" w14:paraId="284DFF4A" w14:textId="54BCF3EE" w:rsidTr="009229E4">
        <w:trPr>
          <w:jc w:val="center"/>
          <w:ins w:id="8" w:author="Huawei_111" w:date="2024-05-06T15:25:00Z"/>
        </w:trPr>
        <w:tc>
          <w:tcPr>
            <w:tcW w:w="3409" w:type="dxa"/>
            <w:tcBorders>
              <w:top w:val="single" w:sz="4" w:space="0" w:color="auto"/>
              <w:left w:val="single" w:sz="4" w:space="0" w:color="auto"/>
              <w:bottom w:val="single" w:sz="4" w:space="0" w:color="auto"/>
              <w:right w:val="single" w:sz="4" w:space="0" w:color="auto"/>
            </w:tcBorders>
            <w:hideMark/>
          </w:tcPr>
          <w:p w14:paraId="2F1BB93A" w14:textId="05FA964E" w:rsidR="00850394" w:rsidRPr="00794296" w:rsidRDefault="00850394" w:rsidP="00826822">
            <w:pPr>
              <w:pStyle w:val="TAH"/>
              <w:rPr>
                <w:ins w:id="9" w:author="Huawei_111" w:date="2024-05-06T15:25:00Z"/>
              </w:rPr>
            </w:pPr>
            <w:ins w:id="10" w:author="Huawei_111" w:date="2024-05-23T07:13:00Z">
              <w:r w:rsidRPr="00850394">
                <w:rPr>
                  <w:rFonts w:eastAsia="宋体"/>
                  <w:snapToGrid w:val="0"/>
                </w:rPr>
                <w:t>DL-PRS</w:t>
              </w:r>
              <w:r>
                <w:rPr>
                  <w:rFonts w:eastAsia="宋体"/>
                  <w:snapToGrid w:val="0"/>
                </w:rPr>
                <w:t xml:space="preserve"> Measurement Time</w:t>
              </w:r>
              <w:r w:rsidRPr="00794296">
                <w:rPr>
                  <w:rFonts w:eastAsia="宋体"/>
                  <w:snapToGrid w:val="0"/>
                </w:rPr>
                <w:t xml:space="preserve"> Wind</w:t>
              </w:r>
              <w:r>
                <w:rPr>
                  <w:rFonts w:eastAsia="宋体"/>
                  <w:snapToGrid w:val="0"/>
                </w:rPr>
                <w:t>o</w:t>
              </w:r>
              <w:r w:rsidRPr="00794296">
                <w:rPr>
                  <w:rFonts w:eastAsia="宋体"/>
                  <w:snapToGrid w:val="0"/>
                </w:rPr>
                <w:t>w</w:t>
              </w:r>
              <w:r w:rsidRPr="00794296">
                <w:t xml:space="preserve"> </w:t>
              </w:r>
            </w:ins>
            <w:ins w:id="11" w:author="Huawei_111" w:date="2024-05-06T15:25:00Z">
              <w:r w:rsidRPr="00794296">
                <w:t>Parameters</w:t>
              </w:r>
            </w:ins>
          </w:p>
        </w:tc>
        <w:tc>
          <w:tcPr>
            <w:tcW w:w="1316" w:type="dxa"/>
            <w:tcBorders>
              <w:top w:val="single" w:sz="4" w:space="0" w:color="auto"/>
              <w:left w:val="single" w:sz="4" w:space="0" w:color="auto"/>
              <w:bottom w:val="single" w:sz="4" w:space="0" w:color="auto"/>
              <w:right w:val="single" w:sz="4" w:space="0" w:color="auto"/>
            </w:tcBorders>
            <w:hideMark/>
          </w:tcPr>
          <w:p w14:paraId="559DA426" w14:textId="77777777" w:rsidR="00850394" w:rsidRPr="00794296" w:rsidRDefault="00850394" w:rsidP="00826822">
            <w:pPr>
              <w:pStyle w:val="TAH"/>
              <w:rPr>
                <w:ins w:id="12" w:author="Huawei_111" w:date="2024-05-06T15:25:00Z"/>
              </w:rPr>
            </w:pPr>
            <w:ins w:id="13" w:author="Huawei_111" w:date="2024-05-06T15:25:00Z">
              <w:r w:rsidRPr="00794296">
                <w:t>Unit</w:t>
              </w:r>
            </w:ins>
          </w:p>
        </w:tc>
        <w:tc>
          <w:tcPr>
            <w:tcW w:w="4904" w:type="dxa"/>
            <w:gridSpan w:val="2"/>
            <w:tcBorders>
              <w:top w:val="single" w:sz="4" w:space="0" w:color="auto"/>
              <w:left w:val="single" w:sz="4" w:space="0" w:color="auto"/>
              <w:bottom w:val="single" w:sz="4" w:space="0" w:color="auto"/>
              <w:right w:val="single" w:sz="4" w:space="0" w:color="auto"/>
            </w:tcBorders>
            <w:hideMark/>
          </w:tcPr>
          <w:p w14:paraId="6FE6D09E" w14:textId="528C432E" w:rsidR="00850394" w:rsidRPr="00794296" w:rsidRDefault="00850394" w:rsidP="00826822">
            <w:pPr>
              <w:pStyle w:val="TAH"/>
              <w:rPr>
                <w:ins w:id="14" w:author="Huawei_111" w:date="2024-05-23T07:14:00Z"/>
              </w:rPr>
            </w:pPr>
            <w:ins w:id="15" w:author="Huawei_111" w:date="2024-05-06T15:25:00Z">
              <w:r w:rsidRPr="00794296">
                <w:t>Values</w:t>
              </w:r>
            </w:ins>
          </w:p>
        </w:tc>
      </w:tr>
      <w:tr w:rsidR="00850394" w:rsidRPr="00794296" w14:paraId="6F5C9129" w14:textId="04DE3177" w:rsidTr="00850394">
        <w:trPr>
          <w:jc w:val="center"/>
          <w:ins w:id="16" w:author="Huawei_111" w:date="2024-05-06T15:25:00Z"/>
        </w:trPr>
        <w:tc>
          <w:tcPr>
            <w:tcW w:w="3409" w:type="dxa"/>
            <w:tcBorders>
              <w:top w:val="single" w:sz="4" w:space="0" w:color="auto"/>
              <w:left w:val="single" w:sz="4" w:space="0" w:color="auto"/>
              <w:bottom w:val="single" w:sz="4" w:space="0" w:color="auto"/>
              <w:right w:val="single" w:sz="4" w:space="0" w:color="auto"/>
            </w:tcBorders>
            <w:hideMark/>
          </w:tcPr>
          <w:p w14:paraId="53478017" w14:textId="552412D3" w:rsidR="00850394" w:rsidRPr="00794296" w:rsidRDefault="00850394" w:rsidP="00850394">
            <w:pPr>
              <w:pStyle w:val="TAL"/>
              <w:rPr>
                <w:ins w:id="17" w:author="Huawei_111" w:date="2024-05-06T15:25:00Z"/>
              </w:rPr>
            </w:pPr>
            <w:ins w:id="18" w:author="Huawei_111" w:date="2024-05-06T15:25:00Z">
              <w:r w:rsidRPr="00794296">
                <w:rPr>
                  <w:lang w:eastAsia="zh-CN"/>
                </w:rPr>
                <w:t xml:space="preserve">Reference </w:t>
              </w:r>
            </w:ins>
            <w:ins w:id="19" w:author="Huawei_111" w:date="2024-05-23T07:14:00Z">
              <w:r w:rsidRPr="00850394">
                <w:rPr>
                  <w:rFonts w:eastAsia="宋体"/>
                  <w:snapToGrid w:val="0"/>
                </w:rPr>
                <w:t>DL-PRS</w:t>
              </w:r>
              <w:r>
                <w:rPr>
                  <w:rFonts w:eastAsia="宋体"/>
                  <w:snapToGrid w:val="0"/>
                </w:rPr>
                <w:t xml:space="preserve"> Measurement Time</w:t>
              </w:r>
              <w:r w:rsidRPr="00794296">
                <w:rPr>
                  <w:rFonts w:eastAsia="宋体"/>
                  <w:snapToGrid w:val="0"/>
                </w:rPr>
                <w:t xml:space="preserve"> Wind</w:t>
              </w:r>
              <w:r>
                <w:rPr>
                  <w:rFonts w:eastAsia="宋体"/>
                  <w:snapToGrid w:val="0"/>
                </w:rPr>
                <w:t>o</w:t>
              </w:r>
              <w:r w:rsidRPr="00794296">
                <w:rPr>
                  <w:rFonts w:eastAsia="宋体"/>
                  <w:snapToGrid w:val="0"/>
                </w:rPr>
                <w:t>w</w:t>
              </w:r>
            </w:ins>
          </w:p>
        </w:tc>
        <w:tc>
          <w:tcPr>
            <w:tcW w:w="1316" w:type="dxa"/>
            <w:tcBorders>
              <w:top w:val="single" w:sz="4" w:space="0" w:color="auto"/>
              <w:left w:val="single" w:sz="4" w:space="0" w:color="auto"/>
              <w:bottom w:val="single" w:sz="4" w:space="0" w:color="auto"/>
              <w:right w:val="single" w:sz="4" w:space="0" w:color="auto"/>
            </w:tcBorders>
          </w:tcPr>
          <w:p w14:paraId="7909D3C2" w14:textId="77777777" w:rsidR="00850394" w:rsidRPr="00794296" w:rsidRDefault="00850394" w:rsidP="00850394">
            <w:pPr>
              <w:pStyle w:val="TAL"/>
              <w:rPr>
                <w:ins w:id="20" w:author="Huawei_111" w:date="2024-05-06T15:25:00Z"/>
                <w:lang w:eastAsia="zh-CN"/>
              </w:rPr>
            </w:pPr>
          </w:p>
        </w:tc>
        <w:tc>
          <w:tcPr>
            <w:tcW w:w="2486" w:type="dxa"/>
            <w:tcBorders>
              <w:top w:val="single" w:sz="4" w:space="0" w:color="auto"/>
              <w:left w:val="single" w:sz="4" w:space="0" w:color="auto"/>
              <w:bottom w:val="single" w:sz="4" w:space="0" w:color="auto"/>
              <w:right w:val="single" w:sz="4" w:space="0" w:color="auto"/>
            </w:tcBorders>
            <w:hideMark/>
          </w:tcPr>
          <w:p w14:paraId="090DBEC7" w14:textId="77777777" w:rsidR="00850394" w:rsidRPr="00794296" w:rsidRDefault="00850394" w:rsidP="00850394">
            <w:pPr>
              <w:pStyle w:val="TAL"/>
              <w:rPr>
                <w:ins w:id="21" w:author="Huawei_111" w:date="2024-05-06T15:25:00Z"/>
                <w:lang w:eastAsia="zh-CN"/>
              </w:rPr>
            </w:pPr>
            <w:ins w:id="22" w:author="Huawei_111" w:date="2024-05-06T15:25:00Z">
              <w:r>
                <w:rPr>
                  <w:lang w:eastAsia="zh-CN"/>
                </w:rPr>
                <w:t>MTW</w:t>
              </w:r>
              <w:r w:rsidRPr="00794296">
                <w:rPr>
                  <w:lang w:eastAsia="zh-CN"/>
                </w:rPr>
                <w:t>.1</w:t>
              </w:r>
            </w:ins>
          </w:p>
        </w:tc>
        <w:tc>
          <w:tcPr>
            <w:tcW w:w="2418" w:type="dxa"/>
            <w:tcBorders>
              <w:top w:val="single" w:sz="4" w:space="0" w:color="auto"/>
              <w:left w:val="single" w:sz="4" w:space="0" w:color="auto"/>
              <w:bottom w:val="single" w:sz="4" w:space="0" w:color="auto"/>
              <w:right w:val="single" w:sz="4" w:space="0" w:color="auto"/>
            </w:tcBorders>
          </w:tcPr>
          <w:p w14:paraId="5B1C63A4" w14:textId="0DFB0746" w:rsidR="00850394" w:rsidRDefault="00850394" w:rsidP="00850394">
            <w:pPr>
              <w:pStyle w:val="TAL"/>
              <w:rPr>
                <w:ins w:id="23" w:author="Huawei_111" w:date="2024-05-23T07:14:00Z"/>
                <w:lang w:eastAsia="zh-CN"/>
              </w:rPr>
            </w:pPr>
            <w:ins w:id="24" w:author="Huawei_111" w:date="2024-05-23T07:14:00Z">
              <w:r>
                <w:rPr>
                  <w:lang w:eastAsia="zh-CN"/>
                </w:rPr>
                <w:t>MTW</w:t>
              </w:r>
              <w:r w:rsidRPr="00794296">
                <w:rPr>
                  <w:lang w:eastAsia="zh-CN"/>
                </w:rPr>
                <w:t>.</w:t>
              </w:r>
              <w:r>
                <w:rPr>
                  <w:lang w:eastAsia="zh-CN"/>
                </w:rPr>
                <w:t>2</w:t>
              </w:r>
            </w:ins>
          </w:p>
        </w:tc>
      </w:tr>
      <w:tr w:rsidR="00850394" w:rsidRPr="00794296" w14:paraId="540813E1" w14:textId="6B277A5E" w:rsidTr="00850394">
        <w:trPr>
          <w:jc w:val="center"/>
          <w:ins w:id="25" w:author="Huawei_111" w:date="2024-05-06T15:25:00Z"/>
        </w:trPr>
        <w:tc>
          <w:tcPr>
            <w:tcW w:w="3409" w:type="dxa"/>
            <w:tcBorders>
              <w:top w:val="single" w:sz="4" w:space="0" w:color="auto"/>
              <w:left w:val="single" w:sz="4" w:space="0" w:color="auto"/>
              <w:bottom w:val="single" w:sz="4" w:space="0" w:color="auto"/>
              <w:right w:val="single" w:sz="4" w:space="0" w:color="auto"/>
            </w:tcBorders>
          </w:tcPr>
          <w:p w14:paraId="4D39CCED" w14:textId="518AB6CE" w:rsidR="00850394" w:rsidRPr="00794296" w:rsidRDefault="00850394" w:rsidP="00850394">
            <w:pPr>
              <w:pStyle w:val="TAL"/>
              <w:rPr>
                <w:ins w:id="26" w:author="Huawei_111" w:date="2024-05-06T15:25:00Z"/>
                <w:lang w:eastAsia="zh-CN"/>
              </w:rPr>
            </w:pPr>
            <w:ins w:id="27" w:author="Huawei_111" w:date="2024-05-06T15:25:00Z">
              <w:r>
                <w:rPr>
                  <w:rFonts w:hint="eastAsia"/>
                  <w:lang w:eastAsia="zh-CN"/>
                </w:rPr>
                <w:t>N</w:t>
              </w:r>
              <w:r>
                <w:rPr>
                  <w:lang w:eastAsia="zh-CN"/>
                </w:rPr>
                <w:t>umber of configuration elements</w:t>
              </w:r>
            </w:ins>
          </w:p>
        </w:tc>
        <w:tc>
          <w:tcPr>
            <w:tcW w:w="1316" w:type="dxa"/>
            <w:tcBorders>
              <w:top w:val="single" w:sz="4" w:space="0" w:color="auto"/>
              <w:left w:val="single" w:sz="4" w:space="0" w:color="auto"/>
              <w:bottom w:val="single" w:sz="4" w:space="0" w:color="auto"/>
              <w:right w:val="single" w:sz="4" w:space="0" w:color="auto"/>
            </w:tcBorders>
          </w:tcPr>
          <w:p w14:paraId="3D7783D4" w14:textId="77777777" w:rsidR="00850394" w:rsidRPr="00794296" w:rsidRDefault="00850394" w:rsidP="00850394">
            <w:pPr>
              <w:pStyle w:val="TAL"/>
              <w:rPr>
                <w:ins w:id="28" w:author="Huawei_111" w:date="2024-05-06T15:25:00Z"/>
                <w:lang w:eastAsia="zh-CN"/>
              </w:rPr>
            </w:pPr>
          </w:p>
        </w:tc>
        <w:tc>
          <w:tcPr>
            <w:tcW w:w="2486" w:type="dxa"/>
            <w:tcBorders>
              <w:top w:val="single" w:sz="4" w:space="0" w:color="auto"/>
              <w:left w:val="single" w:sz="4" w:space="0" w:color="auto"/>
              <w:bottom w:val="single" w:sz="4" w:space="0" w:color="auto"/>
              <w:right w:val="single" w:sz="4" w:space="0" w:color="auto"/>
            </w:tcBorders>
          </w:tcPr>
          <w:p w14:paraId="2D092CCA" w14:textId="77777777" w:rsidR="00850394" w:rsidRPr="00794296" w:rsidRDefault="00850394" w:rsidP="00850394">
            <w:pPr>
              <w:pStyle w:val="TAL"/>
              <w:rPr>
                <w:ins w:id="29" w:author="Huawei_111" w:date="2024-05-06T15:25:00Z"/>
                <w:lang w:eastAsia="zh-CN"/>
              </w:rPr>
            </w:pPr>
            <w:ins w:id="30" w:author="Huawei_111" w:date="2024-05-06T15:25:00Z">
              <w:r>
                <w:rPr>
                  <w:rFonts w:hint="eastAsia"/>
                  <w:lang w:eastAsia="zh-CN"/>
                </w:rPr>
                <w:t>1</w:t>
              </w:r>
            </w:ins>
          </w:p>
        </w:tc>
        <w:tc>
          <w:tcPr>
            <w:tcW w:w="2418" w:type="dxa"/>
            <w:tcBorders>
              <w:top w:val="single" w:sz="4" w:space="0" w:color="auto"/>
              <w:left w:val="single" w:sz="4" w:space="0" w:color="auto"/>
              <w:bottom w:val="single" w:sz="4" w:space="0" w:color="auto"/>
              <w:right w:val="single" w:sz="4" w:space="0" w:color="auto"/>
            </w:tcBorders>
          </w:tcPr>
          <w:p w14:paraId="648E68A6" w14:textId="6E06B3EE" w:rsidR="00850394" w:rsidRDefault="00850394" w:rsidP="00850394">
            <w:pPr>
              <w:pStyle w:val="TAL"/>
              <w:rPr>
                <w:ins w:id="31" w:author="Huawei_111" w:date="2024-05-23T07:14:00Z"/>
                <w:rFonts w:hint="eastAsia"/>
                <w:lang w:eastAsia="zh-CN"/>
              </w:rPr>
            </w:pPr>
            <w:ins w:id="32" w:author="Huawei_111" w:date="2024-05-23T07:14:00Z">
              <w:r>
                <w:rPr>
                  <w:rFonts w:hint="eastAsia"/>
                  <w:lang w:eastAsia="zh-CN"/>
                </w:rPr>
                <w:t>1</w:t>
              </w:r>
            </w:ins>
          </w:p>
        </w:tc>
      </w:tr>
      <w:tr w:rsidR="00850394" w:rsidRPr="00794296" w14:paraId="4FF40513" w14:textId="465195ED" w:rsidTr="00850394">
        <w:trPr>
          <w:jc w:val="center"/>
          <w:ins w:id="33" w:author="Huawei_111" w:date="2024-05-06T15:25:00Z"/>
        </w:trPr>
        <w:tc>
          <w:tcPr>
            <w:tcW w:w="3409" w:type="dxa"/>
            <w:tcBorders>
              <w:top w:val="single" w:sz="4" w:space="0" w:color="auto"/>
              <w:left w:val="single" w:sz="4" w:space="0" w:color="auto"/>
              <w:bottom w:val="single" w:sz="4" w:space="0" w:color="auto"/>
              <w:right w:val="single" w:sz="4" w:space="0" w:color="auto"/>
            </w:tcBorders>
          </w:tcPr>
          <w:p w14:paraId="54EF780D" w14:textId="77777777" w:rsidR="00850394" w:rsidRPr="00794296" w:rsidRDefault="00850394" w:rsidP="00850394">
            <w:pPr>
              <w:pStyle w:val="TAL"/>
              <w:rPr>
                <w:ins w:id="34" w:author="Huawei_111" w:date="2024-05-06T15:25:00Z"/>
                <w:lang w:eastAsia="zh-CN"/>
              </w:rPr>
            </w:pPr>
            <w:ins w:id="35" w:author="Huawei_111" w:date="2024-05-06T15:25:00Z">
              <w:r>
                <w:rPr>
                  <w:rFonts w:hint="eastAsia"/>
                  <w:lang w:eastAsia="zh-CN"/>
                </w:rPr>
                <w:t>S</w:t>
              </w:r>
              <w:r>
                <w:rPr>
                  <w:lang w:eastAsia="zh-CN"/>
                </w:rPr>
                <w:t>tart SFN</w:t>
              </w:r>
            </w:ins>
          </w:p>
        </w:tc>
        <w:tc>
          <w:tcPr>
            <w:tcW w:w="1316" w:type="dxa"/>
            <w:tcBorders>
              <w:top w:val="single" w:sz="4" w:space="0" w:color="auto"/>
              <w:left w:val="single" w:sz="4" w:space="0" w:color="auto"/>
              <w:bottom w:val="single" w:sz="4" w:space="0" w:color="auto"/>
              <w:right w:val="single" w:sz="4" w:space="0" w:color="auto"/>
            </w:tcBorders>
          </w:tcPr>
          <w:p w14:paraId="01DD7859" w14:textId="77777777" w:rsidR="00850394" w:rsidRPr="00794296" w:rsidRDefault="00850394" w:rsidP="00850394">
            <w:pPr>
              <w:pStyle w:val="TAL"/>
              <w:rPr>
                <w:ins w:id="36" w:author="Huawei_111" w:date="2024-05-06T15:25:00Z"/>
                <w:lang w:eastAsia="zh-CN"/>
              </w:rPr>
            </w:pPr>
          </w:p>
        </w:tc>
        <w:tc>
          <w:tcPr>
            <w:tcW w:w="2486" w:type="dxa"/>
            <w:tcBorders>
              <w:top w:val="single" w:sz="4" w:space="0" w:color="auto"/>
              <w:left w:val="single" w:sz="4" w:space="0" w:color="auto"/>
              <w:bottom w:val="single" w:sz="4" w:space="0" w:color="auto"/>
              <w:right w:val="single" w:sz="4" w:space="0" w:color="auto"/>
            </w:tcBorders>
          </w:tcPr>
          <w:p w14:paraId="285E97D8" w14:textId="77777777" w:rsidR="00850394" w:rsidRPr="00794296" w:rsidRDefault="00850394" w:rsidP="00850394">
            <w:pPr>
              <w:pStyle w:val="TAL"/>
              <w:rPr>
                <w:ins w:id="37" w:author="Huawei_111" w:date="2024-05-06T15:25:00Z"/>
                <w:lang w:eastAsia="zh-CN"/>
              </w:rPr>
            </w:pPr>
            <w:ins w:id="38" w:author="Huawei_111" w:date="2024-05-06T15:25:00Z">
              <w:r>
                <w:rPr>
                  <w:rFonts w:hint="eastAsia"/>
                  <w:lang w:eastAsia="zh-CN"/>
                </w:rPr>
                <w:t>0</w:t>
              </w:r>
            </w:ins>
          </w:p>
        </w:tc>
        <w:tc>
          <w:tcPr>
            <w:tcW w:w="2418" w:type="dxa"/>
            <w:tcBorders>
              <w:top w:val="single" w:sz="4" w:space="0" w:color="auto"/>
              <w:left w:val="single" w:sz="4" w:space="0" w:color="auto"/>
              <w:bottom w:val="single" w:sz="4" w:space="0" w:color="auto"/>
              <w:right w:val="single" w:sz="4" w:space="0" w:color="auto"/>
            </w:tcBorders>
          </w:tcPr>
          <w:p w14:paraId="42F174F9" w14:textId="1231A082" w:rsidR="00850394" w:rsidRDefault="00850394" w:rsidP="00850394">
            <w:pPr>
              <w:pStyle w:val="TAL"/>
              <w:rPr>
                <w:ins w:id="39" w:author="Huawei_111" w:date="2024-05-23T07:14:00Z"/>
                <w:rFonts w:hint="eastAsia"/>
                <w:lang w:eastAsia="zh-CN"/>
              </w:rPr>
            </w:pPr>
            <w:ins w:id="40" w:author="Huawei_111" w:date="2024-05-23T07:14:00Z">
              <w:r>
                <w:rPr>
                  <w:rFonts w:hint="eastAsia"/>
                  <w:lang w:eastAsia="zh-CN"/>
                </w:rPr>
                <w:t>0</w:t>
              </w:r>
            </w:ins>
          </w:p>
        </w:tc>
      </w:tr>
      <w:tr w:rsidR="00850394" w:rsidRPr="00794296" w14:paraId="1CE13169" w14:textId="4421400F" w:rsidTr="00850394">
        <w:trPr>
          <w:jc w:val="center"/>
          <w:ins w:id="41" w:author="Huawei_111" w:date="2024-05-06T15:25:00Z"/>
        </w:trPr>
        <w:tc>
          <w:tcPr>
            <w:tcW w:w="3409" w:type="dxa"/>
            <w:tcBorders>
              <w:top w:val="single" w:sz="4" w:space="0" w:color="auto"/>
              <w:left w:val="single" w:sz="4" w:space="0" w:color="auto"/>
              <w:bottom w:val="single" w:sz="4" w:space="0" w:color="auto"/>
              <w:right w:val="single" w:sz="4" w:space="0" w:color="auto"/>
            </w:tcBorders>
            <w:hideMark/>
          </w:tcPr>
          <w:p w14:paraId="5F737EF2" w14:textId="77777777" w:rsidR="00850394" w:rsidRPr="00794296" w:rsidRDefault="00850394" w:rsidP="00850394">
            <w:pPr>
              <w:pStyle w:val="TAL"/>
              <w:rPr>
                <w:ins w:id="42" w:author="Huawei_111" w:date="2024-05-06T15:25:00Z"/>
              </w:rPr>
            </w:pPr>
            <w:ins w:id="43" w:author="Huawei_111" w:date="2024-05-06T15:25:00Z">
              <w:r w:rsidRPr="00794296">
                <w:t xml:space="preserve">Periodicity </w:t>
              </w:r>
            </w:ins>
          </w:p>
        </w:tc>
        <w:tc>
          <w:tcPr>
            <w:tcW w:w="1316" w:type="dxa"/>
            <w:tcBorders>
              <w:top w:val="single" w:sz="4" w:space="0" w:color="auto"/>
              <w:left w:val="single" w:sz="4" w:space="0" w:color="auto"/>
              <w:bottom w:val="single" w:sz="4" w:space="0" w:color="auto"/>
              <w:right w:val="single" w:sz="4" w:space="0" w:color="auto"/>
            </w:tcBorders>
            <w:hideMark/>
          </w:tcPr>
          <w:p w14:paraId="6CD9E9F8" w14:textId="77777777" w:rsidR="00850394" w:rsidRPr="00794296" w:rsidRDefault="00850394" w:rsidP="00850394">
            <w:pPr>
              <w:pStyle w:val="TAL"/>
              <w:rPr>
                <w:ins w:id="44" w:author="Huawei_111" w:date="2024-05-06T15:25:00Z"/>
                <w:lang w:eastAsia="zh-CN"/>
              </w:rPr>
            </w:pPr>
            <w:ins w:id="45" w:author="Huawei_111" w:date="2024-05-06T15:25:00Z">
              <w:r w:rsidRPr="00794296">
                <w:rPr>
                  <w:lang w:eastAsia="zh-CN"/>
                </w:rPr>
                <w:t>slot</w:t>
              </w:r>
            </w:ins>
          </w:p>
        </w:tc>
        <w:tc>
          <w:tcPr>
            <w:tcW w:w="2486" w:type="dxa"/>
            <w:tcBorders>
              <w:top w:val="single" w:sz="4" w:space="0" w:color="auto"/>
              <w:left w:val="single" w:sz="4" w:space="0" w:color="auto"/>
              <w:bottom w:val="single" w:sz="4" w:space="0" w:color="auto"/>
              <w:right w:val="single" w:sz="4" w:space="0" w:color="auto"/>
            </w:tcBorders>
            <w:hideMark/>
          </w:tcPr>
          <w:p w14:paraId="7EF1CA0C" w14:textId="77777777" w:rsidR="00850394" w:rsidRPr="00794296" w:rsidRDefault="00850394" w:rsidP="00850394">
            <w:pPr>
              <w:pStyle w:val="TAL"/>
              <w:rPr>
                <w:ins w:id="46" w:author="Huawei_111" w:date="2024-05-06T15:25:00Z"/>
                <w:lang w:eastAsia="zh-CN"/>
              </w:rPr>
            </w:pPr>
            <w:ins w:id="47" w:author="Huawei_111" w:date="2024-05-06T15:25:00Z">
              <w:r w:rsidRPr="00794296">
                <w:rPr>
                  <w:lang w:eastAsia="zh-CN"/>
                </w:rPr>
                <w:t>Note 1</w:t>
              </w:r>
            </w:ins>
          </w:p>
        </w:tc>
        <w:tc>
          <w:tcPr>
            <w:tcW w:w="2418" w:type="dxa"/>
            <w:tcBorders>
              <w:top w:val="single" w:sz="4" w:space="0" w:color="auto"/>
              <w:left w:val="single" w:sz="4" w:space="0" w:color="auto"/>
              <w:bottom w:val="single" w:sz="4" w:space="0" w:color="auto"/>
              <w:right w:val="single" w:sz="4" w:space="0" w:color="auto"/>
            </w:tcBorders>
          </w:tcPr>
          <w:p w14:paraId="4AA363DA" w14:textId="02DCA650" w:rsidR="00850394" w:rsidRPr="00794296" w:rsidRDefault="00850394" w:rsidP="00850394">
            <w:pPr>
              <w:pStyle w:val="TAL"/>
              <w:rPr>
                <w:ins w:id="48" w:author="Huawei_111" w:date="2024-05-23T07:14:00Z"/>
                <w:lang w:eastAsia="zh-CN"/>
              </w:rPr>
            </w:pPr>
            <w:ins w:id="49" w:author="Huawei_111" w:date="2024-05-23T07:14:00Z">
              <w:r w:rsidRPr="00794296">
                <w:rPr>
                  <w:lang w:eastAsia="zh-CN"/>
                </w:rPr>
                <w:t xml:space="preserve">Note </w:t>
              </w:r>
            </w:ins>
            <w:ins w:id="50" w:author="Huawei_111" w:date="2024-05-23T07:15:00Z">
              <w:r>
                <w:rPr>
                  <w:lang w:eastAsia="zh-CN"/>
                </w:rPr>
                <w:t>4</w:t>
              </w:r>
            </w:ins>
          </w:p>
        </w:tc>
      </w:tr>
      <w:tr w:rsidR="00850394" w:rsidRPr="00794296" w14:paraId="67138A7C" w14:textId="793A8B51" w:rsidTr="00850394">
        <w:trPr>
          <w:jc w:val="center"/>
          <w:ins w:id="51" w:author="Huawei_111" w:date="2024-05-06T15:25:00Z"/>
        </w:trPr>
        <w:tc>
          <w:tcPr>
            <w:tcW w:w="3409" w:type="dxa"/>
            <w:tcBorders>
              <w:top w:val="single" w:sz="4" w:space="0" w:color="auto"/>
              <w:left w:val="single" w:sz="4" w:space="0" w:color="auto"/>
              <w:bottom w:val="single" w:sz="4" w:space="0" w:color="auto"/>
              <w:right w:val="single" w:sz="4" w:space="0" w:color="auto"/>
            </w:tcBorders>
            <w:hideMark/>
          </w:tcPr>
          <w:p w14:paraId="06315726" w14:textId="77777777" w:rsidR="00850394" w:rsidRPr="00794296" w:rsidRDefault="00850394" w:rsidP="00850394">
            <w:pPr>
              <w:pStyle w:val="TAL"/>
              <w:rPr>
                <w:ins w:id="52" w:author="Huawei_111" w:date="2024-05-06T15:25:00Z"/>
                <w:lang w:eastAsia="zh-CN"/>
              </w:rPr>
            </w:pPr>
            <w:ins w:id="53" w:author="Huawei_111" w:date="2024-05-06T15:25:00Z">
              <w:r>
                <w:rPr>
                  <w:lang w:eastAsia="zh-CN"/>
                </w:rPr>
                <w:t xml:space="preserve">Slot and Symbol </w:t>
              </w:r>
              <w:r w:rsidRPr="00794296">
                <w:rPr>
                  <w:lang w:eastAsia="zh-CN"/>
                </w:rPr>
                <w:t>Offset</w:t>
              </w:r>
            </w:ins>
          </w:p>
        </w:tc>
        <w:tc>
          <w:tcPr>
            <w:tcW w:w="1316" w:type="dxa"/>
            <w:tcBorders>
              <w:top w:val="single" w:sz="4" w:space="0" w:color="auto"/>
              <w:left w:val="single" w:sz="4" w:space="0" w:color="auto"/>
              <w:bottom w:val="single" w:sz="4" w:space="0" w:color="auto"/>
              <w:right w:val="single" w:sz="4" w:space="0" w:color="auto"/>
            </w:tcBorders>
            <w:hideMark/>
          </w:tcPr>
          <w:p w14:paraId="2DE903A7" w14:textId="77777777" w:rsidR="00850394" w:rsidRPr="00794296" w:rsidRDefault="00850394" w:rsidP="00850394">
            <w:pPr>
              <w:pStyle w:val="TAL"/>
              <w:rPr>
                <w:ins w:id="54" w:author="Huawei_111" w:date="2024-05-06T15:25:00Z"/>
                <w:lang w:eastAsia="zh-CN"/>
              </w:rPr>
            </w:pPr>
            <w:ins w:id="55" w:author="Huawei_111" w:date="2024-05-06T15:25:00Z">
              <w:r w:rsidRPr="00794296">
                <w:rPr>
                  <w:lang w:eastAsia="zh-CN"/>
                </w:rPr>
                <w:t>slot</w:t>
              </w:r>
            </w:ins>
          </w:p>
        </w:tc>
        <w:tc>
          <w:tcPr>
            <w:tcW w:w="2486" w:type="dxa"/>
            <w:tcBorders>
              <w:top w:val="single" w:sz="4" w:space="0" w:color="auto"/>
              <w:left w:val="single" w:sz="4" w:space="0" w:color="auto"/>
              <w:bottom w:val="single" w:sz="4" w:space="0" w:color="auto"/>
              <w:right w:val="single" w:sz="4" w:space="0" w:color="auto"/>
            </w:tcBorders>
            <w:hideMark/>
          </w:tcPr>
          <w:p w14:paraId="5F3DF602" w14:textId="77777777" w:rsidR="00850394" w:rsidRPr="00794296" w:rsidRDefault="00850394" w:rsidP="00850394">
            <w:pPr>
              <w:pStyle w:val="TAL"/>
              <w:rPr>
                <w:ins w:id="56" w:author="Huawei_111" w:date="2024-05-06T15:25:00Z"/>
                <w:lang w:eastAsia="zh-CN"/>
              </w:rPr>
            </w:pPr>
            <w:ins w:id="57" w:author="Huawei_111" w:date="2024-05-06T15:25:00Z">
              <w:r w:rsidRPr="00794296">
                <w:rPr>
                  <w:lang w:eastAsia="zh-CN"/>
                </w:rPr>
                <w:t>Note 2</w:t>
              </w:r>
            </w:ins>
          </w:p>
        </w:tc>
        <w:tc>
          <w:tcPr>
            <w:tcW w:w="2418" w:type="dxa"/>
            <w:tcBorders>
              <w:top w:val="single" w:sz="4" w:space="0" w:color="auto"/>
              <w:left w:val="single" w:sz="4" w:space="0" w:color="auto"/>
              <w:bottom w:val="single" w:sz="4" w:space="0" w:color="auto"/>
              <w:right w:val="single" w:sz="4" w:space="0" w:color="auto"/>
            </w:tcBorders>
          </w:tcPr>
          <w:p w14:paraId="55FF9C8F" w14:textId="09E29422" w:rsidR="00850394" w:rsidRPr="00794296" w:rsidRDefault="00850394" w:rsidP="00850394">
            <w:pPr>
              <w:pStyle w:val="TAL"/>
              <w:rPr>
                <w:ins w:id="58" w:author="Huawei_111" w:date="2024-05-23T07:14:00Z"/>
                <w:lang w:eastAsia="zh-CN"/>
              </w:rPr>
            </w:pPr>
            <w:ins w:id="59" w:author="Huawei_111" w:date="2024-05-23T07:14:00Z">
              <w:r w:rsidRPr="00794296">
                <w:rPr>
                  <w:lang w:eastAsia="zh-CN"/>
                </w:rPr>
                <w:t>Note 2</w:t>
              </w:r>
            </w:ins>
          </w:p>
        </w:tc>
      </w:tr>
      <w:tr w:rsidR="00850394" w:rsidRPr="00794296" w14:paraId="1FDC564E" w14:textId="4A25F6C9" w:rsidTr="00850394">
        <w:trPr>
          <w:jc w:val="center"/>
          <w:ins w:id="60" w:author="Huawei_111" w:date="2024-05-06T15:25:00Z"/>
        </w:trPr>
        <w:tc>
          <w:tcPr>
            <w:tcW w:w="3409" w:type="dxa"/>
            <w:tcBorders>
              <w:top w:val="single" w:sz="4" w:space="0" w:color="auto"/>
              <w:left w:val="single" w:sz="4" w:space="0" w:color="auto"/>
              <w:bottom w:val="single" w:sz="4" w:space="0" w:color="auto"/>
              <w:right w:val="single" w:sz="4" w:space="0" w:color="auto"/>
            </w:tcBorders>
            <w:hideMark/>
          </w:tcPr>
          <w:p w14:paraId="73B49621" w14:textId="77777777" w:rsidR="00850394" w:rsidRPr="00794296" w:rsidRDefault="00850394" w:rsidP="00850394">
            <w:pPr>
              <w:pStyle w:val="TAL"/>
              <w:rPr>
                <w:ins w:id="61" w:author="Huawei_111" w:date="2024-05-06T15:25:00Z"/>
                <w:lang w:eastAsia="zh-CN"/>
              </w:rPr>
            </w:pPr>
            <w:ins w:id="62" w:author="Huawei_111" w:date="2024-05-06T15:25:00Z">
              <w:r>
                <w:rPr>
                  <w:lang w:eastAsia="zh-CN"/>
                </w:rPr>
                <w:t>Duration</w:t>
              </w:r>
            </w:ins>
          </w:p>
        </w:tc>
        <w:tc>
          <w:tcPr>
            <w:tcW w:w="1316" w:type="dxa"/>
            <w:tcBorders>
              <w:top w:val="single" w:sz="4" w:space="0" w:color="auto"/>
              <w:left w:val="single" w:sz="4" w:space="0" w:color="auto"/>
              <w:bottom w:val="single" w:sz="4" w:space="0" w:color="auto"/>
              <w:right w:val="single" w:sz="4" w:space="0" w:color="auto"/>
            </w:tcBorders>
            <w:hideMark/>
          </w:tcPr>
          <w:p w14:paraId="71F05D15" w14:textId="77777777" w:rsidR="00850394" w:rsidRPr="00794296" w:rsidRDefault="00850394" w:rsidP="00850394">
            <w:pPr>
              <w:pStyle w:val="TAL"/>
              <w:rPr>
                <w:ins w:id="63" w:author="Huawei_111" w:date="2024-05-06T15:25:00Z"/>
                <w:lang w:eastAsia="zh-CN"/>
              </w:rPr>
            </w:pPr>
            <w:ins w:id="64" w:author="Huawei_111" w:date="2024-05-06T15:25:00Z">
              <w:r>
                <w:rPr>
                  <w:lang w:eastAsia="zh-CN"/>
                </w:rPr>
                <w:t>slot</w:t>
              </w:r>
            </w:ins>
          </w:p>
        </w:tc>
        <w:tc>
          <w:tcPr>
            <w:tcW w:w="2486" w:type="dxa"/>
            <w:tcBorders>
              <w:top w:val="single" w:sz="4" w:space="0" w:color="auto"/>
              <w:left w:val="single" w:sz="4" w:space="0" w:color="auto"/>
              <w:bottom w:val="single" w:sz="4" w:space="0" w:color="auto"/>
              <w:right w:val="single" w:sz="4" w:space="0" w:color="auto"/>
            </w:tcBorders>
            <w:hideMark/>
          </w:tcPr>
          <w:p w14:paraId="2D2FDA74" w14:textId="77777777" w:rsidR="00850394" w:rsidRPr="00794296" w:rsidRDefault="00850394" w:rsidP="00850394">
            <w:pPr>
              <w:pStyle w:val="TAL"/>
              <w:rPr>
                <w:ins w:id="65" w:author="Huawei_111" w:date="2024-05-06T15:25:00Z"/>
                <w:lang w:eastAsia="zh-CN"/>
              </w:rPr>
            </w:pPr>
            <w:ins w:id="66" w:author="Huawei_111" w:date="2024-05-06T15:25:00Z">
              <w:r>
                <w:rPr>
                  <w:lang w:eastAsia="zh-CN"/>
                </w:rPr>
                <w:t>4</w:t>
              </w:r>
            </w:ins>
          </w:p>
        </w:tc>
        <w:tc>
          <w:tcPr>
            <w:tcW w:w="2418" w:type="dxa"/>
            <w:tcBorders>
              <w:top w:val="single" w:sz="4" w:space="0" w:color="auto"/>
              <w:left w:val="single" w:sz="4" w:space="0" w:color="auto"/>
              <w:bottom w:val="single" w:sz="4" w:space="0" w:color="auto"/>
              <w:right w:val="single" w:sz="4" w:space="0" w:color="auto"/>
            </w:tcBorders>
          </w:tcPr>
          <w:p w14:paraId="2D7958E2" w14:textId="54599944" w:rsidR="00850394" w:rsidRDefault="00850394" w:rsidP="00850394">
            <w:pPr>
              <w:pStyle w:val="TAL"/>
              <w:rPr>
                <w:ins w:id="67" w:author="Huawei_111" w:date="2024-05-23T07:14:00Z"/>
                <w:lang w:eastAsia="zh-CN"/>
              </w:rPr>
            </w:pPr>
            <w:ins w:id="68" w:author="Huawei_111" w:date="2024-05-23T07:14:00Z">
              <w:r>
                <w:rPr>
                  <w:lang w:eastAsia="zh-CN"/>
                </w:rPr>
                <w:t>4</w:t>
              </w:r>
            </w:ins>
          </w:p>
        </w:tc>
      </w:tr>
      <w:tr w:rsidR="00850394" w:rsidRPr="00794296" w14:paraId="69E03D03" w14:textId="2353A41B" w:rsidTr="00850394">
        <w:trPr>
          <w:jc w:val="center"/>
          <w:ins w:id="69" w:author="Huawei_111" w:date="2024-05-06T15:25:00Z"/>
        </w:trPr>
        <w:tc>
          <w:tcPr>
            <w:tcW w:w="3409" w:type="dxa"/>
            <w:tcBorders>
              <w:top w:val="single" w:sz="4" w:space="0" w:color="auto"/>
              <w:left w:val="single" w:sz="4" w:space="0" w:color="auto"/>
              <w:bottom w:val="single" w:sz="4" w:space="0" w:color="auto"/>
              <w:right w:val="single" w:sz="4" w:space="0" w:color="auto"/>
            </w:tcBorders>
            <w:hideMark/>
          </w:tcPr>
          <w:p w14:paraId="62E7B0B8" w14:textId="77777777" w:rsidR="00850394" w:rsidRPr="00794296" w:rsidRDefault="00850394" w:rsidP="00850394">
            <w:pPr>
              <w:pStyle w:val="TAL"/>
              <w:rPr>
                <w:ins w:id="70" w:author="Huawei_111" w:date="2024-05-06T15:25:00Z"/>
                <w:lang w:eastAsia="zh-CN"/>
              </w:rPr>
            </w:pPr>
            <w:ins w:id="71" w:author="Huawei_111" w:date="2024-05-06T15:25:00Z">
              <w:r>
                <w:rPr>
                  <w:lang w:eastAsia="zh-CN"/>
                </w:rPr>
                <w:t>Associated PFL index</w:t>
              </w:r>
            </w:ins>
          </w:p>
        </w:tc>
        <w:tc>
          <w:tcPr>
            <w:tcW w:w="1316" w:type="dxa"/>
            <w:tcBorders>
              <w:top w:val="single" w:sz="4" w:space="0" w:color="auto"/>
              <w:left w:val="single" w:sz="4" w:space="0" w:color="auto"/>
              <w:bottom w:val="single" w:sz="4" w:space="0" w:color="auto"/>
              <w:right w:val="single" w:sz="4" w:space="0" w:color="auto"/>
            </w:tcBorders>
          </w:tcPr>
          <w:p w14:paraId="6D73807F" w14:textId="77777777" w:rsidR="00850394" w:rsidRPr="00794296" w:rsidRDefault="00850394" w:rsidP="00850394">
            <w:pPr>
              <w:pStyle w:val="TAL"/>
              <w:rPr>
                <w:ins w:id="72" w:author="Huawei_111" w:date="2024-05-06T15:25:00Z"/>
                <w:lang w:eastAsia="zh-CN"/>
              </w:rPr>
            </w:pPr>
          </w:p>
        </w:tc>
        <w:tc>
          <w:tcPr>
            <w:tcW w:w="2486" w:type="dxa"/>
            <w:tcBorders>
              <w:top w:val="single" w:sz="4" w:space="0" w:color="auto"/>
              <w:left w:val="single" w:sz="4" w:space="0" w:color="auto"/>
              <w:bottom w:val="single" w:sz="4" w:space="0" w:color="auto"/>
              <w:right w:val="single" w:sz="4" w:space="0" w:color="auto"/>
            </w:tcBorders>
            <w:hideMark/>
          </w:tcPr>
          <w:p w14:paraId="0315796F" w14:textId="77777777" w:rsidR="00850394" w:rsidRPr="00794296" w:rsidRDefault="00850394" w:rsidP="00850394">
            <w:pPr>
              <w:pStyle w:val="TAL"/>
              <w:rPr>
                <w:ins w:id="73" w:author="Huawei_111" w:date="2024-05-06T15:25:00Z"/>
                <w:lang w:eastAsia="zh-CN"/>
              </w:rPr>
            </w:pPr>
            <w:ins w:id="74" w:author="Huawei_111" w:date="2024-05-06T15:25:00Z">
              <w:r>
                <w:rPr>
                  <w:lang w:eastAsia="zh-CN"/>
                </w:rPr>
                <w:t>0</w:t>
              </w:r>
            </w:ins>
          </w:p>
        </w:tc>
        <w:tc>
          <w:tcPr>
            <w:tcW w:w="2418" w:type="dxa"/>
            <w:tcBorders>
              <w:top w:val="single" w:sz="4" w:space="0" w:color="auto"/>
              <w:left w:val="single" w:sz="4" w:space="0" w:color="auto"/>
              <w:bottom w:val="single" w:sz="4" w:space="0" w:color="auto"/>
              <w:right w:val="single" w:sz="4" w:space="0" w:color="auto"/>
            </w:tcBorders>
          </w:tcPr>
          <w:p w14:paraId="5ACB56A8" w14:textId="0C59B965" w:rsidR="00850394" w:rsidRDefault="00850394" w:rsidP="00850394">
            <w:pPr>
              <w:pStyle w:val="TAL"/>
              <w:rPr>
                <w:ins w:id="75" w:author="Huawei_111" w:date="2024-05-23T07:14:00Z"/>
                <w:lang w:eastAsia="zh-CN"/>
              </w:rPr>
            </w:pPr>
            <w:ins w:id="76" w:author="Huawei_111" w:date="2024-05-23T07:14:00Z">
              <w:r>
                <w:rPr>
                  <w:lang w:eastAsia="zh-CN"/>
                </w:rPr>
                <w:t>0</w:t>
              </w:r>
            </w:ins>
          </w:p>
        </w:tc>
      </w:tr>
      <w:tr w:rsidR="00850394" w:rsidRPr="00794296" w14:paraId="41800B9A" w14:textId="45C8435F" w:rsidTr="00850394">
        <w:trPr>
          <w:jc w:val="center"/>
          <w:ins w:id="77" w:author="Huawei_111" w:date="2024-05-06T15:25:00Z"/>
        </w:trPr>
        <w:tc>
          <w:tcPr>
            <w:tcW w:w="3409" w:type="dxa"/>
            <w:tcBorders>
              <w:top w:val="single" w:sz="4" w:space="0" w:color="auto"/>
              <w:left w:val="single" w:sz="4" w:space="0" w:color="auto"/>
              <w:bottom w:val="single" w:sz="4" w:space="0" w:color="auto"/>
              <w:right w:val="single" w:sz="4" w:space="0" w:color="auto"/>
            </w:tcBorders>
            <w:hideMark/>
          </w:tcPr>
          <w:p w14:paraId="5A9183F1" w14:textId="77777777" w:rsidR="00850394" w:rsidRPr="00794296" w:rsidRDefault="00850394" w:rsidP="00850394">
            <w:pPr>
              <w:pStyle w:val="TAL"/>
              <w:rPr>
                <w:ins w:id="78" w:author="Huawei_111" w:date="2024-05-06T15:25:00Z"/>
              </w:rPr>
            </w:pPr>
            <w:ins w:id="79" w:author="Huawei_111" w:date="2024-05-06T15:25:00Z">
              <w:r>
                <w:rPr>
                  <w:lang w:eastAsia="zh-CN"/>
                </w:rPr>
                <w:t>Associated PRS resource set index</w:t>
              </w:r>
            </w:ins>
          </w:p>
        </w:tc>
        <w:tc>
          <w:tcPr>
            <w:tcW w:w="1316" w:type="dxa"/>
            <w:tcBorders>
              <w:top w:val="single" w:sz="4" w:space="0" w:color="auto"/>
              <w:left w:val="single" w:sz="4" w:space="0" w:color="auto"/>
              <w:bottom w:val="single" w:sz="4" w:space="0" w:color="auto"/>
              <w:right w:val="single" w:sz="4" w:space="0" w:color="auto"/>
            </w:tcBorders>
          </w:tcPr>
          <w:p w14:paraId="1B7F9BF4" w14:textId="77777777" w:rsidR="00850394" w:rsidRPr="00794296" w:rsidRDefault="00850394" w:rsidP="00850394">
            <w:pPr>
              <w:pStyle w:val="TAL"/>
              <w:rPr>
                <w:ins w:id="80" w:author="Huawei_111" w:date="2024-05-06T15:25:00Z"/>
                <w:lang w:eastAsia="zh-CN"/>
              </w:rPr>
            </w:pPr>
          </w:p>
        </w:tc>
        <w:tc>
          <w:tcPr>
            <w:tcW w:w="2486" w:type="dxa"/>
            <w:tcBorders>
              <w:top w:val="single" w:sz="4" w:space="0" w:color="auto"/>
              <w:left w:val="single" w:sz="4" w:space="0" w:color="auto"/>
              <w:bottom w:val="single" w:sz="4" w:space="0" w:color="auto"/>
              <w:right w:val="single" w:sz="4" w:space="0" w:color="auto"/>
            </w:tcBorders>
            <w:hideMark/>
          </w:tcPr>
          <w:p w14:paraId="098EAC98" w14:textId="77777777" w:rsidR="00850394" w:rsidRPr="00794296" w:rsidRDefault="00850394" w:rsidP="00850394">
            <w:pPr>
              <w:pStyle w:val="TAL"/>
              <w:rPr>
                <w:ins w:id="81" w:author="Huawei_111" w:date="2024-05-06T15:25:00Z"/>
                <w:lang w:eastAsia="zh-CN"/>
              </w:rPr>
            </w:pPr>
            <w:ins w:id="82" w:author="Huawei_111" w:date="2024-05-06T15:25:00Z">
              <w:r>
                <w:rPr>
                  <w:lang w:eastAsia="zh-CN"/>
                </w:rPr>
                <w:t>Note 3</w:t>
              </w:r>
            </w:ins>
          </w:p>
        </w:tc>
        <w:tc>
          <w:tcPr>
            <w:tcW w:w="2418" w:type="dxa"/>
            <w:tcBorders>
              <w:top w:val="single" w:sz="4" w:space="0" w:color="auto"/>
              <w:left w:val="single" w:sz="4" w:space="0" w:color="auto"/>
              <w:bottom w:val="single" w:sz="4" w:space="0" w:color="auto"/>
              <w:right w:val="single" w:sz="4" w:space="0" w:color="auto"/>
            </w:tcBorders>
          </w:tcPr>
          <w:p w14:paraId="2ECD7345" w14:textId="692A1C8C" w:rsidR="00850394" w:rsidRDefault="00850394" w:rsidP="00850394">
            <w:pPr>
              <w:pStyle w:val="TAL"/>
              <w:rPr>
                <w:ins w:id="83" w:author="Huawei_111" w:date="2024-05-23T07:14:00Z"/>
                <w:lang w:eastAsia="zh-CN"/>
              </w:rPr>
            </w:pPr>
            <w:ins w:id="84" w:author="Huawei_111" w:date="2024-05-23T07:14:00Z">
              <w:r>
                <w:rPr>
                  <w:lang w:eastAsia="zh-CN"/>
                </w:rPr>
                <w:t>Note 3</w:t>
              </w:r>
            </w:ins>
          </w:p>
        </w:tc>
      </w:tr>
      <w:tr w:rsidR="00850394" w:rsidRPr="00794296" w14:paraId="2E990C0B" w14:textId="1ACBFD27" w:rsidTr="00623628">
        <w:trPr>
          <w:jc w:val="center"/>
          <w:ins w:id="85" w:author="Huawei_111" w:date="2024-05-06T15:25:00Z"/>
        </w:trPr>
        <w:tc>
          <w:tcPr>
            <w:tcW w:w="9629" w:type="dxa"/>
            <w:gridSpan w:val="4"/>
            <w:tcBorders>
              <w:top w:val="single" w:sz="4" w:space="0" w:color="auto"/>
              <w:left w:val="single" w:sz="4" w:space="0" w:color="auto"/>
              <w:bottom w:val="single" w:sz="4" w:space="0" w:color="auto"/>
              <w:right w:val="single" w:sz="4" w:space="0" w:color="auto"/>
            </w:tcBorders>
            <w:hideMark/>
          </w:tcPr>
          <w:p w14:paraId="60D35CDA" w14:textId="77777777" w:rsidR="00850394" w:rsidRPr="00794296" w:rsidRDefault="00850394" w:rsidP="00850394">
            <w:pPr>
              <w:pStyle w:val="TAN"/>
              <w:rPr>
                <w:ins w:id="86" w:author="Huawei_111" w:date="2024-05-06T15:25:00Z"/>
                <w:lang w:eastAsia="zh-CN"/>
              </w:rPr>
            </w:pPr>
            <w:ins w:id="87" w:author="Huawei_111" w:date="2024-05-06T15:25:00Z">
              <w:r w:rsidRPr="00794296">
                <w:rPr>
                  <w:lang w:eastAsia="zh-CN"/>
                </w:rPr>
                <w:t>Note 1:</w:t>
              </w:r>
              <w:r w:rsidRPr="00794296">
                <w:rPr>
                  <w:lang w:eastAsia="zh-CN"/>
                </w:rPr>
                <w:tab/>
                <w:t xml:space="preserve">Same as </w:t>
              </w:r>
              <w:r>
                <w:rPr>
                  <w:lang w:eastAsia="zh-CN"/>
                </w:rPr>
                <w:t>2*(</w:t>
              </w:r>
              <w:r w:rsidRPr="00794296">
                <w:rPr>
                  <w:lang w:eastAsia="zh-CN"/>
                </w:rPr>
                <w:t>PRS resource set periodicity as used in the test case</w:t>
              </w:r>
              <w:r>
                <w:rPr>
                  <w:lang w:eastAsia="zh-CN"/>
                </w:rPr>
                <w:t>)</w:t>
              </w:r>
              <w:r w:rsidRPr="00794296">
                <w:rPr>
                  <w:lang w:eastAsia="zh-CN"/>
                </w:rPr>
                <w:t>.</w:t>
              </w:r>
            </w:ins>
          </w:p>
          <w:p w14:paraId="279E0DA9" w14:textId="77777777" w:rsidR="00850394" w:rsidRDefault="00850394" w:rsidP="00850394">
            <w:pPr>
              <w:pStyle w:val="TAN"/>
              <w:rPr>
                <w:ins w:id="88" w:author="Huawei_111" w:date="2024-05-06T15:25:00Z"/>
                <w:lang w:eastAsia="zh-CN"/>
              </w:rPr>
            </w:pPr>
            <w:ins w:id="89" w:author="Huawei_111" w:date="2024-05-06T15:25:00Z">
              <w:r w:rsidRPr="00794296">
                <w:rPr>
                  <w:lang w:eastAsia="zh-CN"/>
                </w:rPr>
                <w:t>Note 2:</w:t>
              </w:r>
              <w:r w:rsidRPr="00794296">
                <w:rPr>
                  <w:lang w:eastAsia="zh-CN"/>
                </w:rPr>
                <w:tab/>
                <w:t xml:space="preserve">Same as PRS resource with smallest </w:t>
              </w:r>
              <w:r>
                <w:rPr>
                  <w:lang w:eastAsia="zh-CN"/>
                </w:rPr>
                <w:t xml:space="preserve">slot and symbol </w:t>
              </w:r>
              <w:r w:rsidRPr="00794296">
                <w:rPr>
                  <w:lang w:eastAsia="zh-CN"/>
                </w:rPr>
                <w:t>offset as used in the test case.</w:t>
              </w:r>
            </w:ins>
          </w:p>
          <w:p w14:paraId="1B92F67E" w14:textId="77777777" w:rsidR="00850394" w:rsidRDefault="00850394" w:rsidP="00850394">
            <w:pPr>
              <w:pStyle w:val="TAN"/>
              <w:rPr>
                <w:ins w:id="90" w:author="Huawei_111" w:date="2024-05-23T07:15:00Z"/>
                <w:lang w:eastAsia="zh-CN"/>
              </w:rPr>
            </w:pPr>
            <w:ins w:id="91" w:author="Huawei_111" w:date="2024-05-06T15:25:00Z">
              <w:r w:rsidRPr="00794296">
                <w:rPr>
                  <w:lang w:eastAsia="zh-CN"/>
                </w:rPr>
                <w:t xml:space="preserve">Note </w:t>
              </w:r>
              <w:r>
                <w:rPr>
                  <w:lang w:eastAsia="zh-CN"/>
                </w:rPr>
                <w:t>3</w:t>
              </w:r>
              <w:r w:rsidRPr="00794296">
                <w:rPr>
                  <w:lang w:eastAsia="zh-CN"/>
                </w:rPr>
                <w:t>:</w:t>
              </w:r>
              <w:r w:rsidRPr="00794296">
                <w:rPr>
                  <w:lang w:eastAsia="zh-CN"/>
                </w:rPr>
                <w:tab/>
              </w:r>
              <w:r>
                <w:rPr>
                  <w:lang w:eastAsia="zh-CN"/>
                </w:rPr>
                <w:t>Include all PRS resource sets of all TRPs used in the test case.</w:t>
              </w:r>
            </w:ins>
          </w:p>
          <w:p w14:paraId="583E126F" w14:textId="40241264" w:rsidR="00850394" w:rsidRDefault="00850394" w:rsidP="00850394">
            <w:pPr>
              <w:pStyle w:val="TAN"/>
              <w:rPr>
                <w:ins w:id="92" w:author="Huawei_111" w:date="2024-05-23T07:15:00Z"/>
                <w:lang w:eastAsia="zh-CN"/>
              </w:rPr>
            </w:pPr>
            <w:ins w:id="93" w:author="Huawei_111" w:date="2024-05-23T07:15:00Z">
              <w:r w:rsidRPr="00794296">
                <w:rPr>
                  <w:lang w:eastAsia="zh-CN"/>
                </w:rPr>
                <w:t xml:space="preserve">Note </w:t>
              </w:r>
              <w:r>
                <w:rPr>
                  <w:lang w:eastAsia="zh-CN"/>
                </w:rPr>
                <w:t>4</w:t>
              </w:r>
              <w:r w:rsidRPr="00794296">
                <w:rPr>
                  <w:lang w:eastAsia="zh-CN"/>
                </w:rPr>
                <w:t>:</w:t>
              </w:r>
              <w:r w:rsidRPr="00794296">
                <w:rPr>
                  <w:lang w:eastAsia="zh-CN"/>
                </w:rPr>
                <w:tab/>
                <w:t xml:space="preserve">Same as </w:t>
              </w:r>
              <w:r>
                <w:rPr>
                  <w:lang w:eastAsia="zh-CN"/>
                </w:rPr>
                <w:t>2*(</w:t>
              </w:r>
            </w:ins>
            <w:ins w:id="94" w:author="Huawei_111" w:date="2024-05-23T07:16:00Z">
              <w:r>
                <w:rPr>
                  <w:lang w:eastAsia="zh-CN"/>
                </w:rPr>
                <w:t>DRX cycle</w:t>
              </w:r>
            </w:ins>
            <w:bookmarkStart w:id="95" w:name="_GoBack"/>
            <w:bookmarkEnd w:id="95"/>
            <w:ins w:id="96" w:author="Huawei_111" w:date="2024-05-23T07:15:00Z">
              <w:r w:rsidRPr="00794296">
                <w:rPr>
                  <w:lang w:eastAsia="zh-CN"/>
                </w:rPr>
                <w:t xml:space="preserve"> as used in the test case</w:t>
              </w:r>
              <w:r>
                <w:rPr>
                  <w:lang w:eastAsia="zh-CN"/>
                </w:rPr>
                <w:t>)</w:t>
              </w:r>
              <w:r w:rsidRPr="00794296">
                <w:rPr>
                  <w:lang w:eastAsia="zh-CN"/>
                </w:rPr>
                <w:t>.</w:t>
              </w:r>
            </w:ins>
          </w:p>
          <w:p w14:paraId="1EBB87E7" w14:textId="65E4F4DF" w:rsidR="00850394" w:rsidRPr="00850394" w:rsidRDefault="00850394" w:rsidP="00850394">
            <w:pPr>
              <w:pStyle w:val="TAN"/>
              <w:rPr>
                <w:ins w:id="97" w:author="Huawei_111" w:date="2024-05-23T07:14:00Z"/>
                <w:rFonts w:hint="eastAsia"/>
                <w:lang w:eastAsia="zh-CN"/>
              </w:rPr>
            </w:pPr>
          </w:p>
        </w:tc>
      </w:tr>
    </w:tbl>
    <w:p w14:paraId="42314A57" w14:textId="77777777" w:rsidR="000424DC" w:rsidRPr="009F4ECD" w:rsidRDefault="000424DC" w:rsidP="000424DC">
      <w:pPr>
        <w:rPr>
          <w:rFonts w:eastAsia="宋体"/>
          <w:noProof/>
          <w:highlight w:val="yellow"/>
          <w:lang w:eastAsia="zh-CN"/>
        </w:rPr>
      </w:pPr>
    </w:p>
    <w:p w14:paraId="3E6490BD" w14:textId="03DB95B8"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AE6F3D">
        <w:rPr>
          <w:rFonts w:eastAsia="宋体"/>
          <w:noProof/>
          <w:highlight w:val="yellow"/>
          <w:lang w:eastAsia="zh-CN"/>
        </w:rPr>
        <w:t>1</w:t>
      </w:r>
      <w:r>
        <w:rPr>
          <w:rFonts w:eastAsia="宋体"/>
          <w:noProof/>
          <w:highlight w:val="yellow"/>
          <w:lang w:eastAsia="zh-CN"/>
        </w:rPr>
        <w:t xml:space="preserve">: </w:t>
      </w:r>
      <w:r w:rsidR="000424DC">
        <w:rPr>
          <w:rFonts w:eastAsia="宋体"/>
          <w:noProof/>
          <w:highlight w:val="yellow"/>
          <w:lang w:eastAsia="zh-CN"/>
        </w:rPr>
        <w:t>1-3</w:t>
      </w:r>
      <w:r w:rsidRPr="000F7347">
        <w:rPr>
          <w:rFonts w:eastAsia="宋体"/>
          <w:noProof/>
          <w:highlight w:val="yellow"/>
          <w:lang w:eastAsia="zh-CN"/>
        </w:rPr>
        <w:t>&gt;</w:t>
      </w:r>
    </w:p>
    <w:p w14:paraId="605006D1" w14:textId="77777777" w:rsidR="002A1001" w:rsidRPr="002A1001" w:rsidRDefault="002A1001" w:rsidP="00CB68EB">
      <w:pPr>
        <w:spacing w:before="120" w:after="120"/>
        <w:jc w:val="center"/>
        <w:rPr>
          <w:rFonts w:eastAsia="宋体"/>
          <w:noProof/>
          <w:highlight w:val="yellow"/>
          <w:lang w:eastAsia="zh-CN"/>
        </w:rPr>
      </w:pPr>
    </w:p>
    <w:sectPr w:rsidR="002A1001" w:rsidRPr="002A1001"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7BDB1" w14:textId="77777777" w:rsidR="00BD1746" w:rsidRDefault="00BD1746">
      <w:r>
        <w:separator/>
      </w:r>
    </w:p>
  </w:endnote>
  <w:endnote w:type="continuationSeparator" w:id="0">
    <w:p w14:paraId="07DA378B" w14:textId="77777777" w:rsidR="00BD1746" w:rsidRDefault="00BD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9BB2F" w14:textId="77777777" w:rsidR="00BD1746" w:rsidRDefault="00BD1746">
      <w:r>
        <w:separator/>
      </w:r>
    </w:p>
  </w:footnote>
  <w:footnote w:type="continuationSeparator" w:id="0">
    <w:p w14:paraId="13B7293D" w14:textId="77777777" w:rsidR="00BD1746" w:rsidRDefault="00BD1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24DC"/>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1D04"/>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301B"/>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279"/>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A1F"/>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17D"/>
    <w:rsid w:val="007677BE"/>
    <w:rsid w:val="00770B7B"/>
    <w:rsid w:val="00770BB4"/>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394"/>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4996"/>
    <w:rsid w:val="009F4ECD"/>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6F3D"/>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3AD0"/>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1746"/>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5D95"/>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3D74"/>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449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18C0"/>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2F27"/>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2B39E0-E941-483A-8E3A-C513BBD3B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6473</TotalTime>
  <Pages>1</Pages>
  <Words>431</Words>
  <Characters>2463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29</cp:revision>
  <cp:lastPrinted>1900-01-01T08:00:00Z</cp:lastPrinted>
  <dcterms:created xsi:type="dcterms:W3CDTF">2022-08-23T15:21:00Z</dcterms:created>
  <dcterms:modified xsi:type="dcterms:W3CDTF">2024-05-22T22:16:00Z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(3)qqNghxu2k0b4SHqBsI9CWeEznqXOW3kzw4JEQX60vssbkPfo1qOTqD8AIPbHzu7pKsfAoPAQ
ByUsmhpFDHBZUmlSxCAwSL8ZlGtWDvTl85Ks05yUUlbfKAuydhULcxsSAx6r0PKSeYYkqvUt
eypiN5HwVJdf/+xvImFSHZHHFqgaQPI5CZ9WgdzSxVVDHyuwI323ap1wxgIyAN3xfyf4wwc+
2emuc+ir8+vX6GjX3g</vt:lpwstr>
  </property>
  <property fmtid="{D5CDD505-2E9C-101B-9397-08002B2CF9AE}" pid="22" name="_2015_ms_pID_7253431">
    <vt:lpwstr>ZOLg8Gs6i9OEXMUlfXdwylRLnLzVAMCZU0RBB8tbKn6b/TpJ/arEE4
ZeWG3/wxAfqNWdH+SstGBinTQA3V3g4faWLmGhvqWesnEDRY8ueyUMXpIeQQxqEzrfSd2YrY
EFH1yeCkcY405vL4j+O85cIWTC6nNWCgICOLw5FB39j86SNiTiIKNuZxC8rJBD8w9HX1osLN
ape1KCq8KD/BH6JyUxYqeNo5aANyUmfbGPeo</vt:lpwstr>
  </property>
  <property fmtid="{D5CDD505-2E9C-101B-9397-08002B2CF9AE}" pid="23" name="_2015_ms_pID_7253432">
    <vt:lpwstr>oA==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